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80C5EC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630ABE">
        <w:rPr>
          <w:szCs w:val="24"/>
        </w:rPr>
        <w:t>4</w:t>
      </w:r>
      <w:r w:rsidR="00803426">
        <w:rPr>
          <w:szCs w:val="24"/>
        </w:rPr>
        <w:t>900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CB2CDA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8C7783">
        <w:rPr>
          <w:sz w:val="22"/>
          <w:szCs w:val="22"/>
          <w:lang w:val="en-US"/>
        </w:rPr>
        <w:t>1.</w:t>
      </w:r>
      <w:r w:rsidR="007A068F">
        <w:rPr>
          <w:sz w:val="22"/>
          <w:szCs w:val="22"/>
          <w:lang w:val="en-US"/>
        </w:rPr>
        <w:t>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39AC0F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7C52">
        <w:rPr>
          <w:sz w:val="22"/>
          <w:szCs w:val="22"/>
        </w:rPr>
        <w:t>SI</w:t>
      </w:r>
      <w:r w:rsidR="00D85A86">
        <w:rPr>
          <w:sz w:val="22"/>
          <w:szCs w:val="22"/>
        </w:rPr>
        <w:t xml:space="preserve"> over F1</w:t>
      </w:r>
    </w:p>
    <w:p w14:paraId="7E783B99" w14:textId="755770A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</w:t>
      </w:r>
      <w:r w:rsidR="00875B09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73A7D3BC" w:rsidR="00E90E49" w:rsidRDefault="00E90E49" w:rsidP="00CE0424">
      <w:pPr>
        <w:pStyle w:val="Heading1"/>
      </w:pPr>
      <w:r w:rsidRPr="00CE0424">
        <w:t>Introduction</w:t>
      </w:r>
    </w:p>
    <w:p w14:paraId="6226B3C1" w14:textId="7E100BB9" w:rsidR="00AB5F1F" w:rsidRDefault="00AB5F1F" w:rsidP="00AB5F1F">
      <w:r>
        <w:t>This a text proposal for SI exchange over F1-C. It is based on the following:</w:t>
      </w:r>
    </w:p>
    <w:p w14:paraId="726001EF" w14:textId="77777777" w:rsidR="00AB5F1F" w:rsidRDefault="00AB5F1F" w:rsidP="00AB5F1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19_SysInfo_Xch</w:t>
      </w:r>
    </w:p>
    <w:p w14:paraId="6837239C" w14:textId="237FA53B" w:rsidR="00AB5F1F" w:rsidRPr="00AB5F1F" w:rsidRDefault="00AB5F1F" w:rsidP="00853F06">
      <w:pPr>
        <w:pStyle w:val="ListParagraph"/>
        <w:widowControl w:val="0"/>
        <w:numPr>
          <w:ilvl w:val="0"/>
          <w:numId w:val="10"/>
        </w:numPr>
        <w:spacing w:after="0"/>
        <w:rPr>
          <w:b/>
          <w:color w:val="FF00FF"/>
          <w:sz w:val="18"/>
          <w:szCs w:val="24"/>
        </w:rPr>
      </w:pPr>
      <w:r w:rsidRPr="00AB5F1F">
        <w:rPr>
          <w:b/>
          <w:color w:val="FF00FF"/>
          <w:sz w:val="18"/>
          <w:szCs w:val="24"/>
        </w:rPr>
        <w:t>concentrate on F1 Setup Req / DU Config Update</w:t>
      </w:r>
    </w:p>
    <w:p w14:paraId="265E0631" w14:textId="78350EB3" w:rsidR="00AB5F1F" w:rsidRPr="00AB5F1F" w:rsidRDefault="00AB5F1F" w:rsidP="00853F06">
      <w:pPr>
        <w:pStyle w:val="ListParagraph"/>
        <w:widowControl w:val="0"/>
        <w:numPr>
          <w:ilvl w:val="0"/>
          <w:numId w:val="10"/>
        </w:numPr>
        <w:spacing w:after="0"/>
        <w:rPr>
          <w:b/>
          <w:color w:val="FF00FF"/>
          <w:sz w:val="18"/>
          <w:szCs w:val="24"/>
        </w:rPr>
      </w:pPr>
      <w:r w:rsidRPr="00AB5F1F">
        <w:rPr>
          <w:b/>
          <w:color w:val="FF00FF"/>
          <w:sz w:val="18"/>
          <w:szCs w:val="24"/>
        </w:rPr>
        <w:t>capture agreement</w:t>
      </w:r>
    </w:p>
    <w:p w14:paraId="00205C92" w14:textId="6A6342FC" w:rsidR="00AB5F1F" w:rsidRPr="00AB5F1F" w:rsidRDefault="00AB5F1F" w:rsidP="00853F06">
      <w:pPr>
        <w:pStyle w:val="ListParagraph"/>
        <w:widowControl w:val="0"/>
        <w:numPr>
          <w:ilvl w:val="0"/>
          <w:numId w:val="10"/>
        </w:numPr>
        <w:spacing w:after="0"/>
        <w:rPr>
          <w:b/>
          <w:color w:val="FF00FF"/>
          <w:sz w:val="18"/>
          <w:szCs w:val="24"/>
        </w:rPr>
      </w:pPr>
      <w:r w:rsidRPr="00AB5F1F">
        <w:rPr>
          <w:b/>
          <w:color w:val="FF00FF"/>
          <w:sz w:val="18"/>
          <w:szCs w:val="24"/>
        </w:rPr>
        <w:t>ref. to 38.331</w:t>
      </w:r>
    </w:p>
    <w:p w14:paraId="748C0D8D" w14:textId="747A6889" w:rsidR="00AB5F1F" w:rsidRPr="00AB5F1F" w:rsidRDefault="00AB5F1F" w:rsidP="00853F06">
      <w:pPr>
        <w:pStyle w:val="ListParagraph"/>
        <w:widowControl w:val="0"/>
        <w:numPr>
          <w:ilvl w:val="0"/>
          <w:numId w:val="10"/>
        </w:numPr>
        <w:spacing w:after="0"/>
        <w:rPr>
          <w:b/>
          <w:color w:val="FF00FF"/>
          <w:sz w:val="18"/>
          <w:szCs w:val="24"/>
        </w:rPr>
      </w:pPr>
      <w:r w:rsidRPr="00AB5F1F">
        <w:rPr>
          <w:b/>
          <w:color w:val="FF00FF"/>
          <w:sz w:val="18"/>
          <w:szCs w:val="24"/>
        </w:rPr>
        <w:t>add appropriate semantics desc if needed</w:t>
      </w:r>
    </w:p>
    <w:p w14:paraId="3BF0C320" w14:textId="3E5896BD" w:rsidR="00AB5F1F" w:rsidRPr="00AB5F1F" w:rsidRDefault="00AB5F1F" w:rsidP="00853F06">
      <w:pPr>
        <w:pStyle w:val="ListParagraph"/>
        <w:widowControl w:val="0"/>
        <w:numPr>
          <w:ilvl w:val="0"/>
          <w:numId w:val="10"/>
        </w:numPr>
        <w:spacing w:after="0"/>
        <w:rPr>
          <w:b/>
          <w:color w:val="FF00FF"/>
          <w:sz w:val="18"/>
          <w:szCs w:val="24"/>
        </w:rPr>
      </w:pPr>
      <w:r w:rsidRPr="00AB5F1F">
        <w:rPr>
          <w:b/>
          <w:color w:val="FF00FF"/>
          <w:sz w:val="18"/>
          <w:szCs w:val="24"/>
        </w:rPr>
        <w:t>modify purpose of Sys Info delivery (Sec. 8.5.1.1) from 4881 if agreeable</w:t>
      </w:r>
    </w:p>
    <w:p w14:paraId="0872BBFA" w14:textId="77777777" w:rsidR="00AB5F1F" w:rsidRPr="00AB5F1F" w:rsidRDefault="00AB5F1F" w:rsidP="00AB5F1F"/>
    <w:p w14:paraId="72F5AE4E" w14:textId="66CCD932" w:rsidR="005E5C3C" w:rsidRDefault="000F184D" w:rsidP="005E5C3C">
      <w:pPr>
        <w:pStyle w:val="Heading1"/>
      </w:pPr>
      <w:r>
        <w:t xml:space="preserve">Annex 1: </w:t>
      </w:r>
      <w:r w:rsidR="005E5C3C">
        <w:t>TP for TS 38.</w:t>
      </w:r>
      <w:r w:rsidR="00875B09">
        <w:t>473</w:t>
      </w:r>
    </w:p>
    <w:p w14:paraId="2B18D3A0" w14:textId="1D0258B5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875B09">
        <w:rPr>
          <w:i/>
          <w:lang w:eastAsia="ja-JP"/>
        </w:rPr>
        <w:t>473</w:t>
      </w:r>
    </w:p>
    <w:p w14:paraId="35757D61" w14:textId="77777777" w:rsidR="001F7C97" w:rsidRPr="009B41F2" w:rsidRDefault="001F7C97" w:rsidP="001F7C97">
      <w:pPr>
        <w:pStyle w:val="Heading3"/>
        <w:numPr>
          <w:ilvl w:val="0"/>
          <w:numId w:val="0"/>
        </w:numPr>
      </w:pPr>
      <w:bookmarkStart w:id="2" w:name="_Toc496272511"/>
      <w:r w:rsidRPr="009B41F2">
        <w:t>8.5.1</w:t>
      </w:r>
      <w:r w:rsidRPr="009B41F2">
        <w:tab/>
        <w:t>System Information Delivery</w:t>
      </w:r>
      <w:bookmarkEnd w:id="2"/>
    </w:p>
    <w:p w14:paraId="7757CE19" w14:textId="77777777" w:rsidR="001F7C97" w:rsidRPr="009B41F2" w:rsidRDefault="001F7C97" w:rsidP="001F7C97">
      <w:pPr>
        <w:pStyle w:val="Heading4"/>
        <w:numPr>
          <w:ilvl w:val="0"/>
          <w:numId w:val="0"/>
        </w:numPr>
      </w:pPr>
      <w:bookmarkStart w:id="3" w:name="_Toc496272512"/>
      <w:r w:rsidRPr="009B41F2">
        <w:t>8.5.1.1</w:t>
      </w:r>
      <w:r w:rsidRPr="009B41F2">
        <w:tab/>
        <w:t>General</w:t>
      </w:r>
      <w:bookmarkEnd w:id="3"/>
    </w:p>
    <w:p w14:paraId="7E8A8971" w14:textId="311B6FC2" w:rsidR="001F7C97" w:rsidRPr="009B41F2" w:rsidRDefault="001F7C97" w:rsidP="001F7C97">
      <w:pPr>
        <w:rPr>
          <w:rFonts w:eastAsia="Yu Mincho"/>
        </w:rPr>
      </w:pPr>
      <w:r w:rsidRPr="009B41F2">
        <w:rPr>
          <w:rFonts w:eastAsia="Yu Mincho"/>
        </w:rPr>
        <w:t xml:space="preserve">The purpose of the System Information Delivery procedure is </w:t>
      </w:r>
      <w:del w:id="4" w:author="Ericsson" w:date="2017-11-28T14:14:00Z">
        <w:r w:rsidRPr="009B41F2" w:rsidDel="00F47315">
          <w:rPr>
            <w:rFonts w:eastAsia="Yu Mincho"/>
          </w:rPr>
          <w:delText xml:space="preserve">used </w:delText>
        </w:r>
      </w:del>
      <w:r w:rsidRPr="009B41F2">
        <w:rPr>
          <w:rFonts w:eastAsia="Yu Mincho"/>
        </w:rPr>
        <w:t>to</w:t>
      </w:r>
      <w:ins w:id="5" w:author="Ericsson" w:date="2017-11-28T14:05:00Z">
        <w:r w:rsidR="00A209F5">
          <w:rPr>
            <w:rFonts w:eastAsia="Yu Mincho"/>
          </w:rPr>
          <w:t xml:space="preserve"> command</w:t>
        </w:r>
      </w:ins>
      <w:r w:rsidRPr="009B41F2">
        <w:rPr>
          <w:rFonts w:eastAsia="Yu Mincho"/>
        </w:rPr>
        <w:t xml:space="preserve"> </w:t>
      </w:r>
      <w:del w:id="6" w:author="Ericsson" w:date="2017-11-28T14:05:00Z">
        <w:r w:rsidRPr="009B41F2" w:rsidDel="00A209F5">
          <w:rPr>
            <w:rFonts w:eastAsia="Yu Mincho"/>
          </w:rPr>
          <w:delText>deliver the Other SI to enable</w:delText>
        </w:r>
      </w:del>
      <w:r w:rsidRPr="009B41F2">
        <w:rPr>
          <w:rFonts w:eastAsia="Yu Mincho"/>
        </w:rPr>
        <w:t xml:space="preserve"> the gNB-DU to broadcast</w:t>
      </w:r>
      <w:ins w:id="7" w:author="Ericsson" w:date="2017-11-28T14:05:00Z">
        <w:r w:rsidR="00A209F5">
          <w:rPr>
            <w:rFonts w:eastAsia="Yu Mincho"/>
          </w:rPr>
          <w:t xml:space="preserve"> the requested Other SI</w:t>
        </w:r>
      </w:ins>
      <w:del w:id="8" w:author="Ericsson" w:date="2017-11-28T14:05:00Z">
        <w:r w:rsidRPr="009B41F2" w:rsidDel="00A209F5">
          <w:rPr>
            <w:rFonts w:eastAsia="Yu Mincho"/>
          </w:rPr>
          <w:delText xml:space="preserve"> for a defined time interval</w:delText>
        </w:r>
      </w:del>
      <w:r w:rsidRPr="009B41F2">
        <w:rPr>
          <w:rFonts w:eastAsia="Yu Mincho"/>
        </w:rPr>
        <w:t>. The procedure uses non-UE associated signalling.</w:t>
      </w:r>
    </w:p>
    <w:p w14:paraId="23C7B7B4" w14:textId="77777777" w:rsidR="001F7C97" w:rsidRPr="009B41F2" w:rsidRDefault="001F7C97" w:rsidP="001F7C97">
      <w:pPr>
        <w:pStyle w:val="Heading4"/>
        <w:numPr>
          <w:ilvl w:val="0"/>
          <w:numId w:val="0"/>
        </w:numPr>
      </w:pPr>
      <w:bookmarkStart w:id="9" w:name="_Toc496272513"/>
      <w:r w:rsidRPr="009B41F2">
        <w:t>8.5.1.2</w:t>
      </w:r>
      <w:r w:rsidRPr="009B41F2">
        <w:tab/>
        <w:t>Successful Operation</w:t>
      </w:r>
      <w:bookmarkEnd w:id="9"/>
    </w:p>
    <w:p w14:paraId="3FDF2D69" w14:textId="77777777" w:rsidR="001F7C97" w:rsidRPr="009B41F2" w:rsidRDefault="00C9603A" w:rsidP="001F7C97">
      <w:pPr>
        <w:pStyle w:val="TH"/>
        <w:rPr>
          <w:lang w:eastAsia="zh-CN"/>
        </w:rPr>
      </w:pPr>
      <w:bookmarkStart w:id="10" w:name="_MON_1554876350"/>
      <w:bookmarkEnd w:id="10"/>
      <w:r>
        <w:pict w14:anchorId="43E4A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7.5pt" fillcolor="window">
            <v:imagedata r:id="rId13" o:title=""/>
          </v:shape>
        </w:pict>
      </w:r>
    </w:p>
    <w:p w14:paraId="6FDDF7BF" w14:textId="77777777" w:rsidR="001F7C97" w:rsidRPr="009B41F2" w:rsidRDefault="001F7C97" w:rsidP="001F7C97">
      <w:pPr>
        <w:pStyle w:val="TF"/>
      </w:pPr>
      <w:r w:rsidRPr="009B41F2">
        <w:t xml:space="preserve">Figure 8.5.1.2-1: System Information Delivery procedure. Successful </w:t>
      </w:r>
      <w:r w:rsidRPr="009B41F2">
        <w:rPr>
          <w:rFonts w:eastAsia="MS Mincho"/>
        </w:rPr>
        <w:t>o</w:t>
      </w:r>
      <w:r w:rsidRPr="009B41F2">
        <w:t>peration</w:t>
      </w:r>
      <w:r w:rsidRPr="009B41F2">
        <w:rPr>
          <w:rFonts w:eastAsia="MS Mincho"/>
        </w:rPr>
        <w:t>.</w:t>
      </w:r>
    </w:p>
    <w:p w14:paraId="31765C17" w14:textId="46942CBD" w:rsidR="001F7C97" w:rsidRDefault="001F7C97" w:rsidP="001F7C97">
      <w:pPr>
        <w:rPr>
          <w:rFonts w:eastAsia="Yu Mincho"/>
        </w:rPr>
      </w:pPr>
      <w:r w:rsidRPr="009B41F2">
        <w:rPr>
          <w:rFonts w:eastAsia="Yu Mincho"/>
        </w:rPr>
        <w:t xml:space="preserve">The gNB-CU initiates the procedure by sending a SYSTEM INFORMATION DELIVERY COMMAND message to the gNB-DU. </w:t>
      </w:r>
    </w:p>
    <w:p w14:paraId="6F4F0E67" w14:textId="6BD4BB30" w:rsidR="007E2215" w:rsidRPr="009B41F2" w:rsidRDefault="007E2215" w:rsidP="007E2215">
      <w:pPr>
        <w:rPr>
          <w:rFonts w:eastAsia="Yu Mincho"/>
        </w:rPr>
      </w:pPr>
      <w:r w:rsidRPr="009B41F2">
        <w:rPr>
          <w:rFonts w:eastAsia="Yu Mincho"/>
        </w:rPr>
        <w:t xml:space="preserve">Upon reception of the SYSTEM INFORMATION DELIVERY COMMAND message, the gNB-DU shall broadcast the Other SI for the time interval indicated in the </w:t>
      </w:r>
      <w:r w:rsidRPr="009B41F2">
        <w:rPr>
          <w:rFonts w:eastAsia="Yu Mincho"/>
          <w:i/>
        </w:rPr>
        <w:t>Broadcast Time Interval</w:t>
      </w:r>
      <w:r w:rsidRPr="009B41F2">
        <w:rPr>
          <w:rFonts w:eastAsia="Yu Mincho"/>
        </w:rPr>
        <w:t xml:space="preserve"> IE.</w:t>
      </w:r>
    </w:p>
    <w:p w14:paraId="33CF4E1E" w14:textId="52E82B97" w:rsidR="001F7C97" w:rsidRDefault="001F7C97" w:rsidP="001F7C97">
      <w:pPr>
        <w:pStyle w:val="EditorsNote"/>
      </w:pPr>
      <w:r w:rsidRPr="006A49EE">
        <w:lastRenderedPageBreak/>
        <w:t>Editor’s Note: It is FFS whether Broadcast Time Interval IE is needed.</w:t>
      </w:r>
    </w:p>
    <w:bookmarkEnd w:id="0"/>
    <w:bookmarkEnd w:id="1"/>
    <w:p w14:paraId="5D14EC2C" w14:textId="32324882" w:rsid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4E1474BF" w14:textId="77777777" w:rsidR="004C2B64" w:rsidRP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084D10F4" w14:textId="096F573D" w:rsidR="004C2B64" w:rsidRPr="00FE116A" w:rsidRDefault="004C2B64" w:rsidP="004C2B64">
      <w:pPr>
        <w:pStyle w:val="Heading4"/>
        <w:numPr>
          <w:ilvl w:val="0"/>
          <w:numId w:val="0"/>
        </w:numPr>
      </w:pPr>
      <w:bookmarkStart w:id="11" w:name="_Toc491772845"/>
      <w:r w:rsidRPr="00FE116A">
        <w:t>9.</w:t>
      </w:r>
      <w:r>
        <w:t>2</w:t>
      </w:r>
      <w:r w:rsidRPr="00FE116A">
        <w:t>.</w:t>
      </w:r>
      <w:r>
        <w:t>1</w:t>
      </w:r>
      <w:r w:rsidRPr="00FE116A">
        <w:t>.4</w:t>
      </w:r>
      <w:r w:rsidRPr="00FE116A">
        <w:tab/>
        <w:t>F1 SETUP REQUEST</w:t>
      </w:r>
      <w:bookmarkEnd w:id="11"/>
    </w:p>
    <w:p w14:paraId="0F900429" w14:textId="77777777" w:rsidR="004C2B64" w:rsidRPr="00FE116A" w:rsidRDefault="004C2B64" w:rsidP="004C2B64">
      <w:r w:rsidRPr="00FE116A">
        <w:t>This message is sent by the gNB-DU to transfer information for a TNL association.</w:t>
      </w:r>
    </w:p>
    <w:p w14:paraId="22FC501E" w14:textId="77777777" w:rsidR="004C2B64" w:rsidRPr="00FE116A" w:rsidRDefault="004C2B64" w:rsidP="004C2B64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C2B64" w:rsidRPr="00FE116A" w14:paraId="2C9484CD" w14:textId="77777777" w:rsidTr="004901D3">
        <w:tc>
          <w:tcPr>
            <w:tcW w:w="2394" w:type="dxa"/>
          </w:tcPr>
          <w:p w14:paraId="449A63B8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1F054FE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BF99B98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1D2F1DC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4953E05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C790907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5C28C3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C2B64" w:rsidRPr="00FE116A" w14:paraId="688ACD46" w14:textId="77777777" w:rsidTr="004901D3">
        <w:tc>
          <w:tcPr>
            <w:tcW w:w="2394" w:type="dxa"/>
          </w:tcPr>
          <w:p w14:paraId="58B77CA5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35AD6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04AB5CB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D2CF102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00269F6A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BE5622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FB5222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1C8AA57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810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B49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8AF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A1C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7846" w14:textId="77777777" w:rsidR="004C2B64" w:rsidRPr="00FE116A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90B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F41" w14:textId="77777777" w:rsidR="004C2B64" w:rsidRPr="00FE116A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6736873F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5B4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gNB-DU Name (</w:t>
            </w: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FF7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BB3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B1E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69E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</w:t>
            </w:r>
            <w:r w:rsidRPr="002C3427">
              <w:rPr>
                <w:rFonts w:cs="Arial"/>
                <w:sz w:val="18"/>
                <w:szCs w:val="18"/>
                <w:lang w:eastAsia="ja-JP"/>
              </w:rPr>
              <w:t>uman readable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gNB-DU name (</w:t>
            </w:r>
            <w:r w:rsidRPr="00D91746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145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4E8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5D57223C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C8A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F40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7146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144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AD7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L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ist of cells </w:t>
            </w:r>
            <w:r>
              <w:rPr>
                <w:rFonts w:cs="Arial"/>
                <w:sz w:val="18"/>
                <w:szCs w:val="18"/>
                <w:lang w:eastAsia="ja-JP"/>
              </w:rPr>
              <w:t>configured in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B7A" w14:textId="059EDA73" w:rsidR="004C2B64" w:rsidRPr="006B7A8F" w:rsidRDefault="006B7A8F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" w:author="Ericsson" w:date="2017-11-17T09:5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B34" w14:textId="01BDE57B" w:rsidR="004C2B64" w:rsidRPr="006B7A8F" w:rsidRDefault="006B7A8F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3" w:author="Ericsson" w:date="2017-11-17T09:5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C2B64" w:rsidRPr="00FE116A" w14:paraId="7AAC6B36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869" w14:textId="77777777" w:rsidR="004C2B64" w:rsidRPr="009B5702" w:rsidRDefault="004C2B64" w:rsidP="004901D3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493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BC4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92B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DBA" w14:textId="77777777" w:rsidR="004C2B64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0E0" w14:textId="7054B3A6" w:rsidR="004C2B64" w:rsidRPr="006B7A8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14" w:author="Ericsson" w:date="2017-11-17T09:53:00Z">
              <w:r w:rsidRPr="006B7A8F" w:rsidDel="006B7A8F">
                <w:rPr>
                  <w:rFonts w:cs="Arial"/>
                  <w:sz w:val="18"/>
                  <w:szCs w:val="18"/>
                  <w:lang w:eastAsia="ja-JP"/>
                </w:rPr>
                <w:delText>YES</w:delText>
              </w:r>
            </w:del>
            <w:ins w:id="15" w:author="Ericsson" w:date="2017-11-17T09:53:00Z">
              <w:r w:rsidR="006B7A8F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EDB" w14:textId="77777777" w:rsidR="004C2B64" w:rsidRPr="006B7A8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B7A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4C2B64" w:rsidRPr="00FE116A" w14:paraId="386E0C7B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DCA" w14:textId="77777777" w:rsidR="004C2B64" w:rsidRPr="007C192F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&gt;Served </w:t>
            </w:r>
            <w:r>
              <w:rPr>
                <w:rFonts w:cs="Arial"/>
                <w:sz w:val="18"/>
                <w:szCs w:val="18"/>
                <w:lang w:eastAsia="ja-JP"/>
              </w:rPr>
              <w:t>C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ell </w:t>
            </w:r>
            <w:r>
              <w:rPr>
                <w:rFonts w:cs="Arial"/>
                <w:sz w:val="18"/>
                <w:szCs w:val="18"/>
                <w:lang w:eastAsia="ja-JP"/>
              </w:rPr>
              <w:t>I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BF0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996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408F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B76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B7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11F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4C2B64" w:rsidRPr="00FE116A" w14:paraId="7AD7E51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9B1" w14:textId="77777777" w:rsidR="004C2B64" w:rsidRPr="007C192F" w:rsidRDefault="004C2B64" w:rsidP="004901D3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&gt;</w:t>
            </w:r>
            <w:bookmarkStart w:id="16" w:name="_Hlk496790991"/>
            <w:r w:rsidRPr="007C192F">
              <w:rPr>
                <w:rFonts w:cs="Arial"/>
                <w:sz w:val="18"/>
                <w:szCs w:val="18"/>
                <w:lang w:eastAsia="ja-JP"/>
              </w:rPr>
              <w:t>gNB-DU System Information</w:t>
            </w:r>
            <w:bookmarkEnd w:id="1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16E" w14:textId="039E7AD4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29E" w14:textId="77777777" w:rsidR="004C2B64" w:rsidRPr="009B5702" w:rsidRDefault="004C2B64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015" w14:textId="0F735EE0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7" w:author="Ericsson" w:date="2017-10-26T16:58:00Z">
              <w:r w:rsidRPr="00D91746" w:rsidDel="00114A3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18" w:author="Ericsson" w:date="2017-10-26T16:58:00Z">
              <w:r w:rsidR="00114A30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073" w14:textId="77777777" w:rsidR="004C2B64" w:rsidRPr="007C192F" w:rsidRDefault="004C2B64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5CE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B5B" w14:textId="77777777" w:rsidR="004C2B64" w:rsidRPr="007C192F" w:rsidRDefault="004C2B64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477BDCD9" w14:textId="77777777" w:rsidR="004C2B64" w:rsidRDefault="004C2B64" w:rsidP="004C2B64">
      <w:pPr>
        <w:rPr>
          <w:kern w:val="28"/>
        </w:rPr>
      </w:pPr>
    </w:p>
    <w:p w14:paraId="75D44DAA" w14:textId="77777777" w:rsidR="004C2B64" w:rsidRPr="00FE116A" w:rsidRDefault="004C2B64" w:rsidP="004C2B64">
      <w:pPr>
        <w:pStyle w:val="EditorsNote"/>
      </w:pPr>
      <w:r w:rsidRPr="00D91746">
        <w:t>Editor’s note: The gNB-DU Name IE definition and whether it will be introduced is FFS.</w:t>
      </w:r>
    </w:p>
    <w:p w14:paraId="5707F4D7" w14:textId="08DB75CD" w:rsidR="004C2B64" w:rsidRDefault="004C2B64" w:rsidP="004C2B64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6642E7B4" w14:textId="7AC7824C" w:rsidR="007D62C5" w:rsidRDefault="007D62C5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5E2D1C07" w14:textId="77777777" w:rsidR="007D62C5" w:rsidRPr="00FE116A" w:rsidRDefault="007D62C5" w:rsidP="007D62C5">
      <w:pPr>
        <w:pStyle w:val="Heading4"/>
        <w:numPr>
          <w:ilvl w:val="0"/>
          <w:numId w:val="0"/>
        </w:numPr>
      </w:pPr>
      <w:bookmarkStart w:id="19" w:name="_Toc493604405"/>
      <w:bookmarkStart w:id="20" w:name="_Toc494264782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7</w:t>
      </w:r>
      <w:r w:rsidRPr="00FE116A">
        <w:tab/>
      </w:r>
      <w:r>
        <w:t>G</w:t>
      </w:r>
      <w:r w:rsidRPr="00D23750">
        <w:t>NB-DU C</w:t>
      </w:r>
      <w:r>
        <w:t>ONFIGURATION UPDATE</w:t>
      </w:r>
      <w:bookmarkEnd w:id="19"/>
      <w:bookmarkEnd w:id="20"/>
    </w:p>
    <w:p w14:paraId="039921D2" w14:textId="77777777" w:rsidR="007D62C5" w:rsidRPr="00D23750" w:rsidRDefault="007D62C5" w:rsidP="007D62C5">
      <w:r w:rsidRPr="00D23750">
        <w:t xml:space="preserve">This message is sent by the </w:t>
      </w:r>
      <w:r w:rsidRPr="00BB4D92">
        <w:t xml:space="preserve">gNB-DU </w:t>
      </w:r>
      <w:r w:rsidRPr="00D23750">
        <w:t>to transfer updated information for a TNL association.</w:t>
      </w:r>
    </w:p>
    <w:p w14:paraId="24B330A2" w14:textId="77777777" w:rsidR="007D62C5" w:rsidRPr="00FE116A" w:rsidRDefault="007D62C5" w:rsidP="007D62C5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D62C5" w:rsidRPr="00FE116A" w14:paraId="135B0877" w14:textId="77777777" w:rsidTr="004901D3">
        <w:tc>
          <w:tcPr>
            <w:tcW w:w="2394" w:type="dxa"/>
          </w:tcPr>
          <w:p w14:paraId="095D8B4D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4B5B148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5F0CB8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77C875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45213A3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BC8139B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5A4EE69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D62C5" w:rsidRPr="00FE116A" w14:paraId="10410740" w14:textId="77777777" w:rsidTr="004901D3">
        <w:tc>
          <w:tcPr>
            <w:tcW w:w="2394" w:type="dxa"/>
          </w:tcPr>
          <w:p w14:paraId="26607A4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E4090DF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029DFD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573F116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7BF4D4B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90ACAB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3D0DA4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58ABC9D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DE58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A35F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F56" w14:textId="3884D8F5" w:rsidR="007D62C5" w:rsidRPr="009B5702" w:rsidRDefault="00146D7E" w:rsidP="004901D3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ins w:id="21" w:author="Ericsson" w:date="2017-11-17T19:24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r w:rsidR="007D62C5" w:rsidRPr="009B5702">
              <w:rPr>
                <w:rFonts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F8D" w14:textId="77777777" w:rsidR="007D62C5" w:rsidRPr="00A41C31" w:rsidRDefault="007D62C5" w:rsidP="004901D3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0FB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C63E1">
              <w:rPr>
                <w:rFonts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r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7870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592D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1CB3BF0A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927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B2A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DD6" w14:textId="77777777" w:rsidR="007D62C5" w:rsidRPr="009B5702" w:rsidRDefault="007D62C5" w:rsidP="004901D3">
            <w:pPr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CB8" w14:textId="77777777" w:rsidR="007D62C5" w:rsidRPr="00A41C31" w:rsidRDefault="007D62C5" w:rsidP="004901D3">
            <w:pPr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6E9B" w14:textId="77777777" w:rsidR="007D62C5" w:rsidRPr="00DB6FC9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908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EA4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4806B994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4B8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8A0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BD8A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1B1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C82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3AE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F2C" w14:textId="77777777" w:rsidR="007D62C5" w:rsidRPr="00FE116A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0C2A1B20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4080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lastRenderedPageBreak/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5142" w14:textId="69838675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3E3" w14:textId="77777777" w:rsidR="007D62C5" w:rsidRPr="00FE116A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D2D" w14:textId="7F560C5F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2" w:author="Ericsson" w:date="2017-10-26T16:58:00Z">
              <w:r w:rsidRPr="00A41C31" w:rsidDel="00114A3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23" w:author="Ericsson" w:date="2017-10-26T16:58:00Z">
              <w:r w:rsidR="00114A30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56D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BA4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B6A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1B735E0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5764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D14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BBB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B40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9AE" w14:textId="77777777" w:rsidR="007D62C5" w:rsidRPr="00AC63E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00AD1">
              <w:rPr>
                <w:rFonts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r w:rsidRPr="00F62841">
              <w:rPr>
                <w:rFonts w:cs="Arial"/>
                <w:sz w:val="18"/>
                <w:szCs w:val="18"/>
                <w:lang w:eastAsia="ja-JP"/>
              </w:rPr>
              <w:t>g</w:t>
            </w:r>
            <w:r w:rsidRPr="00000AD1">
              <w:rPr>
                <w:rFonts w:cs="Arial"/>
                <w:sz w:val="18"/>
                <w:szCs w:val="18"/>
                <w:lang w:eastAsia="ja-JP"/>
              </w:rPr>
              <w:t>NB</w:t>
            </w:r>
            <w:r>
              <w:rPr>
                <w:rFonts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379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BE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</w:t>
            </w:r>
            <w:r>
              <w:rPr>
                <w:rFonts w:cs="Arial"/>
                <w:sz w:val="18"/>
                <w:szCs w:val="18"/>
                <w:lang w:eastAsia="ja-JP"/>
              </w:rPr>
              <w:t>ct</w:t>
            </w:r>
          </w:p>
        </w:tc>
      </w:tr>
      <w:tr w:rsidR="007D62C5" w:rsidRPr="00FE116A" w14:paraId="22893E2E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1B5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253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E44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E72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102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4D6" w14:textId="77777777" w:rsidR="007D62C5" w:rsidRPr="00F62841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9E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403C9FF6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F8A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&gt;&gt;Old 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6C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298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630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888" w14:textId="77777777" w:rsidR="007D62C5" w:rsidRPr="00F6284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BC3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DB6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55869C54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8F8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2AC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EA3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F7FF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81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 xml:space="preserve">Information about the cells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configured in the 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7AB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3C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48DCEA21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276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A95" w14:textId="25DAD0C2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4" w:author="Ericsson" w:date="2017-11-03T11:02:00Z">
              <w:r w:rsidDel="009E6F5C"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  <w:ins w:id="25" w:author="Ericsson" w:date="2017-11-03T11:02:00Z">
              <w:r w:rsidR="009E6F5C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511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D31" w14:textId="60584E70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6" w:author="Ericsson" w:date="2017-11-17T10:03:00Z">
              <w:r w:rsidRPr="007A03FC" w:rsidDel="00182D19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27" w:author="Ericsson" w:date="2017-11-17T10:03:00Z">
              <w:r w:rsidR="00182D19"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FEB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28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4BD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7D62C5" w:rsidRPr="00FE116A" w14:paraId="3B849F6C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B2A" w14:textId="77777777" w:rsidR="007D62C5" w:rsidRPr="009B5702" w:rsidRDefault="007D62C5" w:rsidP="004901D3">
            <w:pPr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8AA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CDD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4E9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466" w14:textId="77777777" w:rsidR="007D62C5" w:rsidRPr="00AC63E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4F23">
              <w:rPr>
                <w:rFonts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r w:rsidRPr="00705BBA">
              <w:rPr>
                <w:rFonts w:cs="Arial"/>
                <w:sz w:val="18"/>
                <w:szCs w:val="18"/>
                <w:lang w:eastAsia="ja-JP"/>
              </w:rPr>
              <w:t>g</w:t>
            </w:r>
            <w:r>
              <w:rPr>
                <w:rFonts w:cs="Arial"/>
                <w:sz w:val="18"/>
                <w:szCs w:val="18"/>
                <w:lang w:eastAsia="ja-JP"/>
              </w:rPr>
              <w:t>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161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7AF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7D62C5" w:rsidRPr="00FE116A" w14:paraId="27CB8932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CD2" w14:textId="77777777" w:rsidR="007D62C5" w:rsidRPr="009B5702" w:rsidRDefault="007D62C5" w:rsidP="004901D3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B5702">
              <w:rPr>
                <w:rFonts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8549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1B3" w14:textId="77777777" w:rsidR="007D62C5" w:rsidRPr="009B5702" w:rsidRDefault="007D62C5" w:rsidP="004901D3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0</w:t>
            </w:r>
            <w:proofErr w:type="gram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B570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1FF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F8E6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3A9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7A5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7D62C5" w:rsidRPr="00FE116A" w14:paraId="2DF7062E" w14:textId="77777777" w:rsidTr="004901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1E5A" w14:textId="77777777" w:rsidR="007D62C5" w:rsidRPr="00A41C31" w:rsidRDefault="007D62C5" w:rsidP="004901D3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&gt;&gt;Old 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EB5" w14:textId="77777777" w:rsidR="007D62C5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1B1" w14:textId="77777777" w:rsidR="007D62C5" w:rsidRPr="00A41C3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846" w14:textId="77777777" w:rsidR="007D62C5" w:rsidRPr="007C192F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8827" w14:textId="77777777" w:rsidR="007D62C5" w:rsidRPr="00F62841" w:rsidRDefault="007D62C5" w:rsidP="004901D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3F3E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020" w14:textId="77777777" w:rsidR="007D62C5" w:rsidRDefault="007D62C5" w:rsidP="004901D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</w:tbl>
    <w:p w14:paraId="78B4E248" w14:textId="77777777" w:rsidR="007D62C5" w:rsidRDefault="007D62C5" w:rsidP="007D62C5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62C5" w:rsidRPr="004A2CFB" w14:paraId="5AE6F672" w14:textId="77777777" w:rsidTr="004901D3">
        <w:tc>
          <w:tcPr>
            <w:tcW w:w="3686" w:type="dxa"/>
          </w:tcPr>
          <w:p w14:paraId="4E59E09D" w14:textId="77777777" w:rsidR="007D62C5" w:rsidRPr="004A2CFB" w:rsidRDefault="007D62C5" w:rsidP="004901D3">
            <w:pPr>
              <w:pStyle w:val="TAH"/>
            </w:pPr>
            <w:r w:rsidRPr="004A2CFB">
              <w:t>Range bound</w:t>
            </w:r>
          </w:p>
        </w:tc>
        <w:tc>
          <w:tcPr>
            <w:tcW w:w="5670" w:type="dxa"/>
          </w:tcPr>
          <w:p w14:paraId="690AB5A2" w14:textId="77777777" w:rsidR="007D62C5" w:rsidRPr="004A2CFB" w:rsidRDefault="007D62C5" w:rsidP="004901D3">
            <w:pPr>
              <w:pStyle w:val="TAH"/>
            </w:pPr>
            <w:r w:rsidRPr="004A2CFB">
              <w:t>Explanation</w:t>
            </w:r>
          </w:p>
        </w:tc>
      </w:tr>
      <w:tr w:rsidR="007D62C5" w:rsidRPr="004A2CFB" w14:paraId="5F77B439" w14:textId="77777777" w:rsidTr="004901D3">
        <w:tc>
          <w:tcPr>
            <w:tcW w:w="3686" w:type="dxa"/>
          </w:tcPr>
          <w:p w14:paraId="69895126" w14:textId="77777777" w:rsidR="007D62C5" w:rsidRPr="004A2CFB" w:rsidRDefault="007D62C5" w:rsidP="004901D3">
            <w:pPr>
              <w:pStyle w:val="TAL"/>
            </w:pPr>
            <w:proofErr w:type="spellStart"/>
            <w:r>
              <w:t>maxCelling</w:t>
            </w:r>
            <w:r w:rsidRPr="004A2CFB">
              <w:t>NB</w:t>
            </w:r>
            <w:r>
              <w:t>DU</w:t>
            </w:r>
            <w:proofErr w:type="spellEnd"/>
          </w:p>
        </w:tc>
        <w:tc>
          <w:tcPr>
            <w:tcW w:w="5670" w:type="dxa"/>
          </w:tcPr>
          <w:p w14:paraId="53FB018F" w14:textId="77777777" w:rsidR="007D62C5" w:rsidRPr="004A2CFB" w:rsidRDefault="007D62C5" w:rsidP="004901D3">
            <w:pPr>
              <w:pStyle w:val="TAL"/>
            </w:pPr>
            <w:r w:rsidRPr="004A2CFB">
              <w:t>Maximum no. cells that can be</w:t>
            </w:r>
            <w:r>
              <w:t xml:space="preserve"> served by an g</w:t>
            </w:r>
            <w:r w:rsidRPr="004A2CFB">
              <w:t>NB</w:t>
            </w:r>
            <w:r>
              <w:t>-DU</w:t>
            </w:r>
            <w:r w:rsidRPr="004A2CFB">
              <w:t xml:space="preserve">. Value is </w:t>
            </w:r>
            <w:r>
              <w:t>FFS</w:t>
            </w:r>
            <w:r w:rsidRPr="004A2CFB">
              <w:t>.</w:t>
            </w:r>
          </w:p>
        </w:tc>
      </w:tr>
    </w:tbl>
    <w:p w14:paraId="0E49D06B" w14:textId="33B1769B" w:rsidR="007D62C5" w:rsidRDefault="007D62C5" w:rsidP="007D62C5">
      <w:pPr>
        <w:rPr>
          <w:kern w:val="28"/>
        </w:rPr>
      </w:pPr>
    </w:p>
    <w:p w14:paraId="2935D9BE" w14:textId="77777777" w:rsidR="007D62C5" w:rsidRDefault="007D62C5" w:rsidP="007D62C5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3A1FDD78" w14:textId="2FF933F1" w:rsidR="007D62C5" w:rsidRDefault="007D62C5" w:rsidP="007D62C5">
      <w:pPr>
        <w:rPr>
          <w:kern w:val="28"/>
        </w:rPr>
      </w:pPr>
    </w:p>
    <w:p w14:paraId="0813289F" w14:textId="77777777" w:rsidR="00E761F0" w:rsidRDefault="00E761F0" w:rsidP="00E761F0">
      <w:pPr>
        <w:pStyle w:val="Heading4"/>
        <w:numPr>
          <w:ilvl w:val="0"/>
          <w:numId w:val="0"/>
        </w:numPr>
        <w:rPr>
          <w:ins w:id="28" w:author="Ericsson" w:date="2017-10-26T16:55:00Z"/>
        </w:rPr>
      </w:pPr>
      <w:bookmarkStart w:id="29" w:name="_Toc493604432"/>
      <w:bookmarkStart w:id="30" w:name="_Toc494264813"/>
      <w:ins w:id="31" w:author="Ericsson" w:date="2017-10-26T16:55:00Z">
        <w:r>
          <w:t>9.3.1.X</w:t>
        </w:r>
        <w:r>
          <w:tab/>
        </w:r>
        <w:bookmarkEnd w:id="29"/>
        <w:bookmarkEnd w:id="30"/>
        <w:r w:rsidRPr="00C400AF">
          <w:t>gNB-DU System Information</w:t>
        </w:r>
      </w:ins>
    </w:p>
    <w:p w14:paraId="620A1F6C" w14:textId="2C9D4719" w:rsidR="00E761F0" w:rsidRDefault="00E761F0" w:rsidP="00E761F0">
      <w:pPr>
        <w:rPr>
          <w:ins w:id="32" w:author="Ericsson" w:date="2017-10-26T16:55:00Z"/>
        </w:rPr>
      </w:pPr>
      <w:ins w:id="33" w:author="Ericsson" w:date="2017-10-26T16:55:00Z">
        <w:r>
          <w:t xml:space="preserve">This IE contains the system information </w:t>
        </w:r>
      </w:ins>
      <w:ins w:id="34" w:author="Ericsson" w:date="2017-11-30T07:21:00Z">
        <w:r w:rsidR="00ED5E4A">
          <w:t>generated</w:t>
        </w:r>
      </w:ins>
      <w:bookmarkStart w:id="35" w:name="_GoBack"/>
      <w:bookmarkEnd w:id="35"/>
      <w:ins w:id="36" w:author="Ericsson" w:date="2017-10-26T16:55:00Z">
        <w:r>
          <w:t xml:space="preserve"> by the gNB-DU.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7A4ABC" w:rsidRPr="00D91746" w14:paraId="50D395FD" w14:textId="77777777" w:rsidTr="007A4ABC">
        <w:trPr>
          <w:ins w:id="37" w:author="Ericsson" w:date="2017-10-26T16:55:00Z"/>
        </w:trPr>
        <w:tc>
          <w:tcPr>
            <w:tcW w:w="2379" w:type="dxa"/>
          </w:tcPr>
          <w:p w14:paraId="39644CE6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38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E6E52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40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FF1DB9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42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0C820235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44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6" w:type="dxa"/>
          </w:tcPr>
          <w:p w14:paraId="729B504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46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7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7A4ABC" w:rsidRPr="00D91746" w14:paraId="67101160" w14:textId="77777777" w:rsidTr="007A4ABC">
        <w:trPr>
          <w:ins w:id="48" w:author="Ericsson" w:date="2017-10-26T16:55:00Z"/>
        </w:trPr>
        <w:tc>
          <w:tcPr>
            <w:tcW w:w="2379" w:type="dxa"/>
          </w:tcPr>
          <w:p w14:paraId="602DEE0A" w14:textId="344550D4" w:rsidR="007A4ABC" w:rsidRPr="00D91746" w:rsidRDefault="007A4ABC" w:rsidP="004901D3">
            <w:pPr>
              <w:keepNext/>
              <w:keepLines/>
              <w:spacing w:after="0"/>
              <w:rPr>
                <w:ins w:id="49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50" w:author="Ericsson" w:date="2017-10-26T16:55:00Z">
              <w:r>
                <w:t>MIB message</w:t>
              </w:r>
            </w:ins>
          </w:p>
        </w:tc>
        <w:tc>
          <w:tcPr>
            <w:tcW w:w="1134" w:type="dxa"/>
          </w:tcPr>
          <w:p w14:paraId="5D11DB62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51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52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111A3212" w14:textId="77777777" w:rsidR="007A4ABC" w:rsidRPr="00D91746" w:rsidRDefault="007A4ABC" w:rsidP="004901D3">
            <w:pPr>
              <w:keepNext/>
              <w:keepLines/>
              <w:spacing w:after="0"/>
              <w:rPr>
                <w:ins w:id="53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4FF8C7F" w14:textId="6112E46F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54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55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14:paraId="2AD96357" w14:textId="387EED39" w:rsidR="007A4ABC" w:rsidRDefault="00CD7C01" w:rsidP="003864A9">
            <w:pPr>
              <w:pStyle w:val="TAL"/>
              <w:rPr>
                <w:szCs w:val="18"/>
              </w:rPr>
            </w:pPr>
            <w:ins w:id="56" w:author="Ericsson" w:date="2017-11-03T11:09:00Z">
              <w:r>
                <w:rPr>
                  <w:szCs w:val="18"/>
                </w:rPr>
                <w:t xml:space="preserve">MIB </w:t>
              </w:r>
            </w:ins>
            <w:ins w:id="57" w:author="Ericsson" w:date="2017-10-26T16:55:00Z">
              <w:r w:rsidR="007A4ABC" w:rsidRPr="00A3636B">
                <w:rPr>
                  <w:szCs w:val="18"/>
                </w:rPr>
                <w:t>message, as defined in</w:t>
              </w:r>
            </w:ins>
            <w:r w:rsidR="00FA2B24">
              <w:rPr>
                <w:szCs w:val="18"/>
              </w:rPr>
              <w:t xml:space="preserve"> </w:t>
            </w:r>
            <w:ins w:id="58" w:author="Ericsson" w:date="2017-10-26T16:55:00Z">
              <w:r w:rsidR="007A4ABC" w:rsidRPr="00A3636B">
                <w:rPr>
                  <w:szCs w:val="18"/>
                </w:rPr>
                <w:t>TS 38.331 [XX].</w:t>
              </w:r>
            </w:ins>
          </w:p>
          <w:p w14:paraId="4FF77226" w14:textId="22B8E943" w:rsidR="003864A9" w:rsidRPr="003864A9" w:rsidRDefault="003864A9" w:rsidP="003864A9">
            <w:pPr>
              <w:pStyle w:val="TAL"/>
              <w:rPr>
                <w:ins w:id="59" w:author="Ericsson" w:date="2017-10-26T16:55:00Z"/>
                <w:szCs w:val="18"/>
              </w:rPr>
            </w:pPr>
          </w:p>
        </w:tc>
      </w:tr>
      <w:tr w:rsidR="007A4ABC" w:rsidRPr="00D91746" w14:paraId="2C018C99" w14:textId="77777777" w:rsidTr="007A4ABC">
        <w:trPr>
          <w:ins w:id="60" w:author="Ericsson" w:date="2017-10-26T16:55:00Z"/>
        </w:trPr>
        <w:tc>
          <w:tcPr>
            <w:tcW w:w="2379" w:type="dxa"/>
          </w:tcPr>
          <w:p w14:paraId="6E777A58" w14:textId="629FAD69" w:rsidR="007A4ABC" w:rsidRPr="00D91746" w:rsidRDefault="007A4ABC" w:rsidP="004901D3">
            <w:pPr>
              <w:keepNext/>
              <w:keepLines/>
              <w:spacing w:after="0"/>
              <w:rPr>
                <w:ins w:id="61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62" w:author="Ericsson" w:date="2017-10-26T16:55:00Z">
              <w:r>
                <w:t>SIB1 message</w:t>
              </w:r>
            </w:ins>
          </w:p>
        </w:tc>
        <w:tc>
          <w:tcPr>
            <w:tcW w:w="1134" w:type="dxa"/>
          </w:tcPr>
          <w:p w14:paraId="789D8670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63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64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4E3B7C49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65" w:author="Ericsson" w:date="2017-10-26T16:5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1BD143" w14:textId="4B9E422B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66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67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14:paraId="5537E1E3" w14:textId="7C73F60F" w:rsidR="007A4ABC" w:rsidRPr="00A3636B" w:rsidRDefault="00CD7C01" w:rsidP="004901D3">
            <w:pPr>
              <w:pStyle w:val="TAL"/>
              <w:rPr>
                <w:ins w:id="68" w:author="Ericsson" w:date="2017-10-26T16:55:00Z"/>
                <w:szCs w:val="18"/>
              </w:rPr>
            </w:pPr>
            <w:ins w:id="69" w:author="Ericsson" w:date="2017-10-26T16:55:00Z">
              <w:r>
                <w:rPr>
                  <w:szCs w:val="18"/>
                </w:rPr>
                <w:t>SIB1 message</w:t>
              </w:r>
              <w:r w:rsidR="007A4ABC" w:rsidRPr="00A3636B">
                <w:rPr>
                  <w:szCs w:val="18"/>
                </w:rPr>
                <w:t>, as defined in TS 38.331 [XX].</w:t>
              </w:r>
            </w:ins>
          </w:p>
          <w:p w14:paraId="7ABEFD9B" w14:textId="53DE7AF8" w:rsidR="007A4ABC" w:rsidRPr="00D91746" w:rsidRDefault="007A4ABC" w:rsidP="004901D3">
            <w:pPr>
              <w:keepNext/>
              <w:keepLines/>
              <w:spacing w:after="0"/>
              <w:rPr>
                <w:ins w:id="70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527BA239" w14:textId="2633DB2D" w:rsidR="00E761F0" w:rsidRDefault="00E761F0" w:rsidP="00E761F0">
      <w:pPr>
        <w:rPr>
          <w:ins w:id="71" w:author="Ericsson" w:date="2017-10-26T16:56:00Z"/>
        </w:rPr>
      </w:pPr>
    </w:p>
    <w:p w14:paraId="1CDEC0F5" w14:textId="09619045" w:rsidR="004A7FBD" w:rsidRDefault="00175DFC" w:rsidP="004A7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bookmarkStart w:id="72" w:name="_Toc496272576"/>
      <w:r w:rsidR="004A7FBD">
        <w:rPr>
          <w:i/>
          <w:lang w:eastAsia="ja-JP"/>
        </w:rPr>
        <w:t xml:space="preserve"> for TS 38.473</w:t>
      </w:r>
    </w:p>
    <w:p w14:paraId="7EE85358" w14:textId="0F0D44A5" w:rsidR="004A7FBD" w:rsidRDefault="004A7FBD" w:rsidP="004A7FBD">
      <w:pPr>
        <w:rPr>
          <w:lang w:eastAsia="ja-JP"/>
        </w:rPr>
      </w:pPr>
    </w:p>
    <w:p w14:paraId="0B0F2A1D" w14:textId="4758818B" w:rsidR="00154CDE" w:rsidRPr="004A7FBD" w:rsidRDefault="004A7FBD" w:rsidP="004A7FBD">
      <w:pPr>
        <w:tabs>
          <w:tab w:val="center" w:pos="4819"/>
        </w:tabs>
        <w:rPr>
          <w:lang w:eastAsia="ja-JP"/>
        </w:rPr>
        <w:sectPr w:rsidR="00154CDE" w:rsidRPr="004A7FBD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eastAsia="ja-JP"/>
        </w:rPr>
        <w:tab/>
      </w:r>
    </w:p>
    <w:bookmarkEnd w:id="72"/>
    <w:p w14:paraId="1AE544A0" w14:textId="77777777" w:rsidR="00175DFC" w:rsidRPr="00B6374A" w:rsidRDefault="00175DFC" w:rsidP="00B6374A">
      <w:pPr>
        <w:rPr>
          <w:lang w:eastAsia="ja-JP"/>
        </w:rPr>
      </w:pPr>
    </w:p>
    <w:sectPr w:rsidR="00175DFC" w:rsidRPr="00B6374A" w:rsidSect="00154CD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567C9" w14:textId="77777777" w:rsidR="00C9603A" w:rsidRDefault="00C9603A">
      <w:r>
        <w:separator/>
      </w:r>
    </w:p>
  </w:endnote>
  <w:endnote w:type="continuationSeparator" w:id="0">
    <w:p w14:paraId="004F1DE2" w14:textId="77777777" w:rsidR="00C9603A" w:rsidRDefault="00C9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DE79BC3" w:rsidR="00DA3796" w:rsidRDefault="00DA37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5E4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5E4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018E0" w14:textId="77777777" w:rsidR="00C9603A" w:rsidRDefault="00C9603A">
      <w:r>
        <w:separator/>
      </w:r>
    </w:p>
  </w:footnote>
  <w:footnote w:type="continuationSeparator" w:id="0">
    <w:p w14:paraId="2E31856B" w14:textId="77777777" w:rsidR="00C9603A" w:rsidRDefault="00C9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A3796" w:rsidRDefault="00DA37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15EFA"/>
    <w:multiLevelType w:val="hybridMultilevel"/>
    <w:tmpl w:val="2D7C5B86"/>
    <w:lvl w:ilvl="0" w:tplc="65DC2448">
      <w:numFmt w:val="bullet"/>
      <w:lvlText w:val="-"/>
      <w:lvlJc w:val="left"/>
      <w:pPr>
        <w:ind w:left="5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B2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584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1F44"/>
    <w:rsid w:val="0007519E"/>
    <w:rsid w:val="00077E5F"/>
    <w:rsid w:val="0008036A"/>
    <w:rsid w:val="00081AE6"/>
    <w:rsid w:val="00084173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421D"/>
    <w:rsid w:val="000A56F2"/>
    <w:rsid w:val="000B2209"/>
    <w:rsid w:val="000B2719"/>
    <w:rsid w:val="000B2FD9"/>
    <w:rsid w:val="000B3A8F"/>
    <w:rsid w:val="000B4AB9"/>
    <w:rsid w:val="000B58C3"/>
    <w:rsid w:val="000B5A91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2E5"/>
    <w:rsid w:val="000E0527"/>
    <w:rsid w:val="000E1E92"/>
    <w:rsid w:val="000F06D6"/>
    <w:rsid w:val="000F0EB1"/>
    <w:rsid w:val="000F1106"/>
    <w:rsid w:val="000F184D"/>
    <w:rsid w:val="000F2A6C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2BF0"/>
    <w:rsid w:val="00113CF4"/>
    <w:rsid w:val="00114A30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2B2"/>
    <w:rsid w:val="001344C0"/>
    <w:rsid w:val="001346FA"/>
    <w:rsid w:val="00135252"/>
    <w:rsid w:val="00137A17"/>
    <w:rsid w:val="00137AB5"/>
    <w:rsid w:val="00137F0B"/>
    <w:rsid w:val="00141071"/>
    <w:rsid w:val="00143B3A"/>
    <w:rsid w:val="00146D7E"/>
    <w:rsid w:val="00151E23"/>
    <w:rsid w:val="001526E0"/>
    <w:rsid w:val="00154AF1"/>
    <w:rsid w:val="00154CDE"/>
    <w:rsid w:val="001551B5"/>
    <w:rsid w:val="00155C2B"/>
    <w:rsid w:val="00156808"/>
    <w:rsid w:val="00160E23"/>
    <w:rsid w:val="001622BB"/>
    <w:rsid w:val="00163778"/>
    <w:rsid w:val="001643A8"/>
    <w:rsid w:val="001659C1"/>
    <w:rsid w:val="0017045C"/>
    <w:rsid w:val="00173A8E"/>
    <w:rsid w:val="001741AA"/>
    <w:rsid w:val="00175DFC"/>
    <w:rsid w:val="00177795"/>
    <w:rsid w:val="00177BF0"/>
    <w:rsid w:val="0018143F"/>
    <w:rsid w:val="00182D19"/>
    <w:rsid w:val="00190AC1"/>
    <w:rsid w:val="00192200"/>
    <w:rsid w:val="0019341A"/>
    <w:rsid w:val="00193F4B"/>
    <w:rsid w:val="00193FA9"/>
    <w:rsid w:val="00196ADF"/>
    <w:rsid w:val="00197DF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1F7C97"/>
    <w:rsid w:val="00200490"/>
    <w:rsid w:val="00200E8C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7E5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74A"/>
    <w:rsid w:val="00250CB0"/>
    <w:rsid w:val="00251EA0"/>
    <w:rsid w:val="00253F49"/>
    <w:rsid w:val="002557A2"/>
    <w:rsid w:val="00257321"/>
    <w:rsid w:val="00257543"/>
    <w:rsid w:val="002617E7"/>
    <w:rsid w:val="00261FC8"/>
    <w:rsid w:val="00263625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63A8"/>
    <w:rsid w:val="00286ACD"/>
    <w:rsid w:val="00287838"/>
    <w:rsid w:val="002907B5"/>
    <w:rsid w:val="002921E6"/>
    <w:rsid w:val="00292EB7"/>
    <w:rsid w:val="00293328"/>
    <w:rsid w:val="00296227"/>
    <w:rsid w:val="00296F44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B7113"/>
    <w:rsid w:val="002C01DE"/>
    <w:rsid w:val="002C3FF6"/>
    <w:rsid w:val="002C41E6"/>
    <w:rsid w:val="002C539A"/>
    <w:rsid w:val="002C67A6"/>
    <w:rsid w:val="002D054A"/>
    <w:rsid w:val="002D071A"/>
    <w:rsid w:val="002D1FA1"/>
    <w:rsid w:val="002D34B2"/>
    <w:rsid w:val="002D6C8C"/>
    <w:rsid w:val="002D7637"/>
    <w:rsid w:val="002D7FAE"/>
    <w:rsid w:val="002E0031"/>
    <w:rsid w:val="002E17F2"/>
    <w:rsid w:val="002E44AD"/>
    <w:rsid w:val="002E4779"/>
    <w:rsid w:val="002E7CAE"/>
    <w:rsid w:val="002F13B1"/>
    <w:rsid w:val="002F1F36"/>
    <w:rsid w:val="002F1F4E"/>
    <w:rsid w:val="002F2771"/>
    <w:rsid w:val="002F37A9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19D"/>
    <w:rsid w:val="00317B01"/>
    <w:rsid w:val="003203ED"/>
    <w:rsid w:val="00322C9F"/>
    <w:rsid w:val="00323F80"/>
    <w:rsid w:val="00324456"/>
    <w:rsid w:val="00324D23"/>
    <w:rsid w:val="00327498"/>
    <w:rsid w:val="00331751"/>
    <w:rsid w:val="00331D5D"/>
    <w:rsid w:val="00334579"/>
    <w:rsid w:val="00335858"/>
    <w:rsid w:val="00335BDE"/>
    <w:rsid w:val="00336BDA"/>
    <w:rsid w:val="003409B2"/>
    <w:rsid w:val="00342BD7"/>
    <w:rsid w:val="00343A07"/>
    <w:rsid w:val="00346DB5"/>
    <w:rsid w:val="003477B1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864A9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2251"/>
    <w:rsid w:val="003E4C1F"/>
    <w:rsid w:val="003E55E4"/>
    <w:rsid w:val="003E6F4F"/>
    <w:rsid w:val="003E74E3"/>
    <w:rsid w:val="003E75BA"/>
    <w:rsid w:val="003F05C7"/>
    <w:rsid w:val="003F2CD4"/>
    <w:rsid w:val="003F2F9C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C2E"/>
    <w:rsid w:val="0041263E"/>
    <w:rsid w:val="004130C5"/>
    <w:rsid w:val="00413AAC"/>
    <w:rsid w:val="00421105"/>
    <w:rsid w:val="004238C9"/>
    <w:rsid w:val="004242F4"/>
    <w:rsid w:val="00427248"/>
    <w:rsid w:val="004319E2"/>
    <w:rsid w:val="00433868"/>
    <w:rsid w:val="00436D7F"/>
    <w:rsid w:val="00437447"/>
    <w:rsid w:val="00437610"/>
    <w:rsid w:val="00437F19"/>
    <w:rsid w:val="00441A92"/>
    <w:rsid w:val="00444F56"/>
    <w:rsid w:val="00446488"/>
    <w:rsid w:val="00447BCB"/>
    <w:rsid w:val="004517AA"/>
    <w:rsid w:val="00452CAC"/>
    <w:rsid w:val="00453003"/>
    <w:rsid w:val="00457565"/>
    <w:rsid w:val="00457B71"/>
    <w:rsid w:val="00463CA6"/>
    <w:rsid w:val="004644EB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192"/>
    <w:rsid w:val="0048407E"/>
    <w:rsid w:val="0048568A"/>
    <w:rsid w:val="00485C41"/>
    <w:rsid w:val="00485DBF"/>
    <w:rsid w:val="00486318"/>
    <w:rsid w:val="004901D3"/>
    <w:rsid w:val="0049026C"/>
    <w:rsid w:val="00492BC5"/>
    <w:rsid w:val="004964F1"/>
    <w:rsid w:val="004A16BC"/>
    <w:rsid w:val="004A2B94"/>
    <w:rsid w:val="004A7FBD"/>
    <w:rsid w:val="004B29D1"/>
    <w:rsid w:val="004B7C0C"/>
    <w:rsid w:val="004C2B64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6E90"/>
    <w:rsid w:val="00531534"/>
    <w:rsid w:val="005338D0"/>
    <w:rsid w:val="00534B59"/>
    <w:rsid w:val="00534F50"/>
    <w:rsid w:val="00536759"/>
    <w:rsid w:val="005367C3"/>
    <w:rsid w:val="00536D88"/>
    <w:rsid w:val="00537C62"/>
    <w:rsid w:val="005403ED"/>
    <w:rsid w:val="00543234"/>
    <w:rsid w:val="0054462F"/>
    <w:rsid w:val="00546970"/>
    <w:rsid w:val="00554E19"/>
    <w:rsid w:val="0056121F"/>
    <w:rsid w:val="0056138C"/>
    <w:rsid w:val="005613C4"/>
    <w:rsid w:val="00561EE6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662D"/>
    <w:rsid w:val="005A75D8"/>
    <w:rsid w:val="005A78CA"/>
    <w:rsid w:val="005B045C"/>
    <w:rsid w:val="005B0F82"/>
    <w:rsid w:val="005B28BD"/>
    <w:rsid w:val="005B35D7"/>
    <w:rsid w:val="005B392A"/>
    <w:rsid w:val="005B3AA3"/>
    <w:rsid w:val="005B4A44"/>
    <w:rsid w:val="005B6F83"/>
    <w:rsid w:val="005C5143"/>
    <w:rsid w:val="005C6BCE"/>
    <w:rsid w:val="005C74FB"/>
    <w:rsid w:val="005C7752"/>
    <w:rsid w:val="005C7F26"/>
    <w:rsid w:val="005D1602"/>
    <w:rsid w:val="005D259C"/>
    <w:rsid w:val="005E385F"/>
    <w:rsid w:val="005E5B81"/>
    <w:rsid w:val="005E5C3C"/>
    <w:rsid w:val="005F200D"/>
    <w:rsid w:val="005F2CB1"/>
    <w:rsid w:val="005F2D35"/>
    <w:rsid w:val="005F3025"/>
    <w:rsid w:val="005F4D03"/>
    <w:rsid w:val="005F618C"/>
    <w:rsid w:val="005F70BD"/>
    <w:rsid w:val="0060283C"/>
    <w:rsid w:val="00603BE4"/>
    <w:rsid w:val="006047C8"/>
    <w:rsid w:val="00604A23"/>
    <w:rsid w:val="00604F14"/>
    <w:rsid w:val="00605542"/>
    <w:rsid w:val="00605F62"/>
    <w:rsid w:val="00607C83"/>
    <w:rsid w:val="006102C9"/>
    <w:rsid w:val="00611B83"/>
    <w:rsid w:val="00612656"/>
    <w:rsid w:val="00613257"/>
    <w:rsid w:val="0061334E"/>
    <w:rsid w:val="00620A71"/>
    <w:rsid w:val="00620D80"/>
    <w:rsid w:val="006211C2"/>
    <w:rsid w:val="006234A6"/>
    <w:rsid w:val="00624D23"/>
    <w:rsid w:val="00627ADC"/>
    <w:rsid w:val="00630001"/>
    <w:rsid w:val="00630ABE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2A6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376E"/>
    <w:rsid w:val="006741F2"/>
    <w:rsid w:val="00674CC3"/>
    <w:rsid w:val="00675C72"/>
    <w:rsid w:val="00675EC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B7A8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A89"/>
    <w:rsid w:val="007148D3"/>
    <w:rsid w:val="00715B9A"/>
    <w:rsid w:val="007213B4"/>
    <w:rsid w:val="00721593"/>
    <w:rsid w:val="00722660"/>
    <w:rsid w:val="00724463"/>
    <w:rsid w:val="00726EA6"/>
    <w:rsid w:val="00727208"/>
    <w:rsid w:val="00727680"/>
    <w:rsid w:val="00730E44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10C"/>
    <w:rsid w:val="007445A0"/>
    <w:rsid w:val="00744EC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09D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7E8A"/>
    <w:rsid w:val="007925EA"/>
    <w:rsid w:val="00793CD8"/>
    <w:rsid w:val="00795C92"/>
    <w:rsid w:val="00796231"/>
    <w:rsid w:val="00796845"/>
    <w:rsid w:val="007A03FC"/>
    <w:rsid w:val="007A068F"/>
    <w:rsid w:val="007A1CB3"/>
    <w:rsid w:val="007A306F"/>
    <w:rsid w:val="007A43A6"/>
    <w:rsid w:val="007A4ABC"/>
    <w:rsid w:val="007A58A6"/>
    <w:rsid w:val="007A7BDD"/>
    <w:rsid w:val="007B231D"/>
    <w:rsid w:val="007B2B42"/>
    <w:rsid w:val="007B3D2D"/>
    <w:rsid w:val="007B4158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0E30"/>
    <w:rsid w:val="007D311E"/>
    <w:rsid w:val="007D4C04"/>
    <w:rsid w:val="007D5901"/>
    <w:rsid w:val="007D62C5"/>
    <w:rsid w:val="007D6C67"/>
    <w:rsid w:val="007D7526"/>
    <w:rsid w:val="007E2215"/>
    <w:rsid w:val="007E2F81"/>
    <w:rsid w:val="007E3662"/>
    <w:rsid w:val="007E4610"/>
    <w:rsid w:val="007E4715"/>
    <w:rsid w:val="007E4B22"/>
    <w:rsid w:val="007E4D57"/>
    <w:rsid w:val="007E505B"/>
    <w:rsid w:val="007E7091"/>
    <w:rsid w:val="007F77D6"/>
    <w:rsid w:val="008015DF"/>
    <w:rsid w:val="008020FE"/>
    <w:rsid w:val="00803426"/>
    <w:rsid w:val="00803FAE"/>
    <w:rsid w:val="0080605F"/>
    <w:rsid w:val="0080763E"/>
    <w:rsid w:val="00807786"/>
    <w:rsid w:val="0081132E"/>
    <w:rsid w:val="00811FCB"/>
    <w:rsid w:val="0081252B"/>
    <w:rsid w:val="008158D6"/>
    <w:rsid w:val="00816B4A"/>
    <w:rsid w:val="00817196"/>
    <w:rsid w:val="00817A4D"/>
    <w:rsid w:val="00817EDE"/>
    <w:rsid w:val="008235DB"/>
    <w:rsid w:val="008240F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4E8"/>
    <w:rsid w:val="00844E80"/>
    <w:rsid w:val="00846B08"/>
    <w:rsid w:val="00846FE7"/>
    <w:rsid w:val="00850CEC"/>
    <w:rsid w:val="00850E36"/>
    <w:rsid w:val="00853F06"/>
    <w:rsid w:val="00856911"/>
    <w:rsid w:val="00856C5F"/>
    <w:rsid w:val="008677FD"/>
    <w:rsid w:val="00867B56"/>
    <w:rsid w:val="00867C52"/>
    <w:rsid w:val="00870077"/>
    <w:rsid w:val="008706D4"/>
    <w:rsid w:val="00870F8A"/>
    <w:rsid w:val="008719A4"/>
    <w:rsid w:val="00871D23"/>
    <w:rsid w:val="00874312"/>
    <w:rsid w:val="0087437C"/>
    <w:rsid w:val="00875B09"/>
    <w:rsid w:val="00875CD7"/>
    <w:rsid w:val="0087608E"/>
    <w:rsid w:val="00876B4D"/>
    <w:rsid w:val="00876D5E"/>
    <w:rsid w:val="00877F18"/>
    <w:rsid w:val="00880BBE"/>
    <w:rsid w:val="0088272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4CC5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D7DDF"/>
    <w:rsid w:val="008E065E"/>
    <w:rsid w:val="008E0927"/>
    <w:rsid w:val="008E1909"/>
    <w:rsid w:val="008E44B8"/>
    <w:rsid w:val="008E5F79"/>
    <w:rsid w:val="008F0BE0"/>
    <w:rsid w:val="008F1EAB"/>
    <w:rsid w:val="008F33DC"/>
    <w:rsid w:val="008F477F"/>
    <w:rsid w:val="008F5E2E"/>
    <w:rsid w:val="008F600C"/>
    <w:rsid w:val="008F6959"/>
    <w:rsid w:val="00902350"/>
    <w:rsid w:val="0090336B"/>
    <w:rsid w:val="0090488C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920"/>
    <w:rsid w:val="00953D47"/>
    <w:rsid w:val="0095681E"/>
    <w:rsid w:val="009570A5"/>
    <w:rsid w:val="009572D4"/>
    <w:rsid w:val="00957C1F"/>
    <w:rsid w:val="00960A57"/>
    <w:rsid w:val="00961921"/>
    <w:rsid w:val="009625DE"/>
    <w:rsid w:val="0096430A"/>
    <w:rsid w:val="0096554B"/>
    <w:rsid w:val="0096584A"/>
    <w:rsid w:val="00967C11"/>
    <w:rsid w:val="00970C11"/>
    <w:rsid w:val="00971F08"/>
    <w:rsid w:val="00972918"/>
    <w:rsid w:val="00972F11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345"/>
    <w:rsid w:val="00994DCA"/>
    <w:rsid w:val="009960EC"/>
    <w:rsid w:val="009970DD"/>
    <w:rsid w:val="009A0FBA"/>
    <w:rsid w:val="009A1601"/>
    <w:rsid w:val="009A215F"/>
    <w:rsid w:val="009A2385"/>
    <w:rsid w:val="009A462D"/>
    <w:rsid w:val="009A5CBA"/>
    <w:rsid w:val="009A7F84"/>
    <w:rsid w:val="009B1F30"/>
    <w:rsid w:val="009B327D"/>
    <w:rsid w:val="009B3AC2"/>
    <w:rsid w:val="009B4385"/>
    <w:rsid w:val="009B4DF4"/>
    <w:rsid w:val="009B4E12"/>
    <w:rsid w:val="009B564E"/>
    <w:rsid w:val="009B5D3F"/>
    <w:rsid w:val="009B7E87"/>
    <w:rsid w:val="009C02B6"/>
    <w:rsid w:val="009C0F39"/>
    <w:rsid w:val="009C32C0"/>
    <w:rsid w:val="009C403E"/>
    <w:rsid w:val="009C49EC"/>
    <w:rsid w:val="009C5A98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6F5C"/>
    <w:rsid w:val="009F08F3"/>
    <w:rsid w:val="009F10BA"/>
    <w:rsid w:val="009F1D4F"/>
    <w:rsid w:val="009F1ECE"/>
    <w:rsid w:val="009F239D"/>
    <w:rsid w:val="009F344F"/>
    <w:rsid w:val="009F412D"/>
    <w:rsid w:val="009F67E8"/>
    <w:rsid w:val="00A00B32"/>
    <w:rsid w:val="00A01459"/>
    <w:rsid w:val="00A048A8"/>
    <w:rsid w:val="00A04F49"/>
    <w:rsid w:val="00A04F7D"/>
    <w:rsid w:val="00A13E54"/>
    <w:rsid w:val="00A15202"/>
    <w:rsid w:val="00A17F63"/>
    <w:rsid w:val="00A209F5"/>
    <w:rsid w:val="00A2193B"/>
    <w:rsid w:val="00A2351A"/>
    <w:rsid w:val="00A264A9"/>
    <w:rsid w:val="00A27785"/>
    <w:rsid w:val="00A30187"/>
    <w:rsid w:val="00A3448A"/>
    <w:rsid w:val="00A36297"/>
    <w:rsid w:val="00A3636B"/>
    <w:rsid w:val="00A40104"/>
    <w:rsid w:val="00A40236"/>
    <w:rsid w:val="00A4107B"/>
    <w:rsid w:val="00A41E2B"/>
    <w:rsid w:val="00A4550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12D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B8C"/>
    <w:rsid w:val="00A92C7A"/>
    <w:rsid w:val="00A94311"/>
    <w:rsid w:val="00A9442A"/>
    <w:rsid w:val="00A97225"/>
    <w:rsid w:val="00AA016F"/>
    <w:rsid w:val="00AA1ED6"/>
    <w:rsid w:val="00AA4279"/>
    <w:rsid w:val="00AA51D6"/>
    <w:rsid w:val="00AA63BA"/>
    <w:rsid w:val="00AB0BC8"/>
    <w:rsid w:val="00AB11CA"/>
    <w:rsid w:val="00AB14D9"/>
    <w:rsid w:val="00AB2439"/>
    <w:rsid w:val="00AB3C41"/>
    <w:rsid w:val="00AB4AB8"/>
    <w:rsid w:val="00AB54D8"/>
    <w:rsid w:val="00AB5F1F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79A3"/>
    <w:rsid w:val="00AE7F5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6F21"/>
    <w:rsid w:val="00B114CE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81A6C"/>
    <w:rsid w:val="00B81D70"/>
    <w:rsid w:val="00B8258F"/>
    <w:rsid w:val="00B843AE"/>
    <w:rsid w:val="00B85DE5"/>
    <w:rsid w:val="00B85FAE"/>
    <w:rsid w:val="00B90F73"/>
    <w:rsid w:val="00B92917"/>
    <w:rsid w:val="00B93B59"/>
    <w:rsid w:val="00B9406A"/>
    <w:rsid w:val="00B95078"/>
    <w:rsid w:val="00B96258"/>
    <w:rsid w:val="00B9626B"/>
    <w:rsid w:val="00BA1A27"/>
    <w:rsid w:val="00BA2280"/>
    <w:rsid w:val="00BA2A08"/>
    <w:rsid w:val="00BA4E66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39DC"/>
    <w:rsid w:val="00BD46A8"/>
    <w:rsid w:val="00BD48AC"/>
    <w:rsid w:val="00BD5146"/>
    <w:rsid w:val="00BD5F1A"/>
    <w:rsid w:val="00BE1234"/>
    <w:rsid w:val="00BE1616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F33"/>
    <w:rsid w:val="00C01F8A"/>
    <w:rsid w:val="00C02CC6"/>
    <w:rsid w:val="00C040F7"/>
    <w:rsid w:val="00C041B0"/>
    <w:rsid w:val="00C044AB"/>
    <w:rsid w:val="00C045A4"/>
    <w:rsid w:val="00C05706"/>
    <w:rsid w:val="00C057F4"/>
    <w:rsid w:val="00C05AC0"/>
    <w:rsid w:val="00C07377"/>
    <w:rsid w:val="00C10478"/>
    <w:rsid w:val="00C12107"/>
    <w:rsid w:val="00C14B88"/>
    <w:rsid w:val="00C14D4B"/>
    <w:rsid w:val="00C154BB"/>
    <w:rsid w:val="00C15879"/>
    <w:rsid w:val="00C15B66"/>
    <w:rsid w:val="00C21C9E"/>
    <w:rsid w:val="00C26FAA"/>
    <w:rsid w:val="00C279B5"/>
    <w:rsid w:val="00C27C45"/>
    <w:rsid w:val="00C32657"/>
    <w:rsid w:val="00C3719D"/>
    <w:rsid w:val="00C37CC3"/>
    <w:rsid w:val="00C400AF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172E"/>
    <w:rsid w:val="00C9342D"/>
    <w:rsid w:val="00C93C4B"/>
    <w:rsid w:val="00C944AB"/>
    <w:rsid w:val="00C95B40"/>
    <w:rsid w:val="00C9603A"/>
    <w:rsid w:val="00C97A23"/>
    <w:rsid w:val="00CA0590"/>
    <w:rsid w:val="00CA12D1"/>
    <w:rsid w:val="00CA1ED8"/>
    <w:rsid w:val="00CA31A3"/>
    <w:rsid w:val="00CA60B6"/>
    <w:rsid w:val="00CB0346"/>
    <w:rsid w:val="00CB1F63"/>
    <w:rsid w:val="00CB7170"/>
    <w:rsid w:val="00CB7624"/>
    <w:rsid w:val="00CC0405"/>
    <w:rsid w:val="00CC040E"/>
    <w:rsid w:val="00CC111F"/>
    <w:rsid w:val="00CC14CB"/>
    <w:rsid w:val="00CC2011"/>
    <w:rsid w:val="00CC3EA0"/>
    <w:rsid w:val="00CC5E23"/>
    <w:rsid w:val="00CC5FBC"/>
    <w:rsid w:val="00CC7B45"/>
    <w:rsid w:val="00CD1188"/>
    <w:rsid w:val="00CD2ED1"/>
    <w:rsid w:val="00CD30CF"/>
    <w:rsid w:val="00CD337B"/>
    <w:rsid w:val="00CD5AE5"/>
    <w:rsid w:val="00CD7C01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C4E"/>
    <w:rsid w:val="00D26F6E"/>
    <w:rsid w:val="00D3005B"/>
    <w:rsid w:val="00D31E35"/>
    <w:rsid w:val="00D325EA"/>
    <w:rsid w:val="00D36E71"/>
    <w:rsid w:val="00D37CB9"/>
    <w:rsid w:val="00D37D87"/>
    <w:rsid w:val="00D40B33"/>
    <w:rsid w:val="00D41BDF"/>
    <w:rsid w:val="00D42F45"/>
    <w:rsid w:val="00D4318F"/>
    <w:rsid w:val="00D438BF"/>
    <w:rsid w:val="00D43F5A"/>
    <w:rsid w:val="00D440F8"/>
    <w:rsid w:val="00D44DDF"/>
    <w:rsid w:val="00D4756B"/>
    <w:rsid w:val="00D51D3C"/>
    <w:rsid w:val="00D53C21"/>
    <w:rsid w:val="00D546FF"/>
    <w:rsid w:val="00D54CB1"/>
    <w:rsid w:val="00D55AD5"/>
    <w:rsid w:val="00D576CA"/>
    <w:rsid w:val="00D60BEE"/>
    <w:rsid w:val="00D60E13"/>
    <w:rsid w:val="00D61AF5"/>
    <w:rsid w:val="00D62CD5"/>
    <w:rsid w:val="00D6435F"/>
    <w:rsid w:val="00D64BBB"/>
    <w:rsid w:val="00D652B5"/>
    <w:rsid w:val="00D66155"/>
    <w:rsid w:val="00D702C2"/>
    <w:rsid w:val="00D708B0"/>
    <w:rsid w:val="00D70E73"/>
    <w:rsid w:val="00D77B1D"/>
    <w:rsid w:val="00D8021F"/>
    <w:rsid w:val="00D80383"/>
    <w:rsid w:val="00D817B0"/>
    <w:rsid w:val="00D823C6"/>
    <w:rsid w:val="00D84DDC"/>
    <w:rsid w:val="00D85A86"/>
    <w:rsid w:val="00D86C86"/>
    <w:rsid w:val="00D86CA3"/>
    <w:rsid w:val="00D871CE"/>
    <w:rsid w:val="00D878F0"/>
    <w:rsid w:val="00D91055"/>
    <w:rsid w:val="00D9196D"/>
    <w:rsid w:val="00D926FF"/>
    <w:rsid w:val="00D92982"/>
    <w:rsid w:val="00DA1349"/>
    <w:rsid w:val="00DA305E"/>
    <w:rsid w:val="00DA3796"/>
    <w:rsid w:val="00DA5007"/>
    <w:rsid w:val="00DA5417"/>
    <w:rsid w:val="00DA56E8"/>
    <w:rsid w:val="00DB00F8"/>
    <w:rsid w:val="00DB0A9F"/>
    <w:rsid w:val="00DB377D"/>
    <w:rsid w:val="00DB5719"/>
    <w:rsid w:val="00DB6768"/>
    <w:rsid w:val="00DC1887"/>
    <w:rsid w:val="00DC25CF"/>
    <w:rsid w:val="00DC2D36"/>
    <w:rsid w:val="00DC4F17"/>
    <w:rsid w:val="00DC53EF"/>
    <w:rsid w:val="00DD0D64"/>
    <w:rsid w:val="00DD35EA"/>
    <w:rsid w:val="00DD740E"/>
    <w:rsid w:val="00DE4E2C"/>
    <w:rsid w:val="00DE5608"/>
    <w:rsid w:val="00DE58D0"/>
    <w:rsid w:val="00DE654F"/>
    <w:rsid w:val="00DF0B6E"/>
    <w:rsid w:val="00DF15E0"/>
    <w:rsid w:val="00DF37A0"/>
    <w:rsid w:val="00DF5C56"/>
    <w:rsid w:val="00E002D7"/>
    <w:rsid w:val="00E05EBD"/>
    <w:rsid w:val="00E10B94"/>
    <w:rsid w:val="00E10D40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549"/>
    <w:rsid w:val="00E4054A"/>
    <w:rsid w:val="00E4174C"/>
    <w:rsid w:val="00E41AA0"/>
    <w:rsid w:val="00E4258F"/>
    <w:rsid w:val="00E446F1"/>
    <w:rsid w:val="00E46091"/>
    <w:rsid w:val="00E46886"/>
    <w:rsid w:val="00E47AEF"/>
    <w:rsid w:val="00E50DED"/>
    <w:rsid w:val="00E53B75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1F0"/>
    <w:rsid w:val="00E76259"/>
    <w:rsid w:val="00E774DB"/>
    <w:rsid w:val="00E77621"/>
    <w:rsid w:val="00E80041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7A41"/>
    <w:rsid w:val="00EB077B"/>
    <w:rsid w:val="00EB2190"/>
    <w:rsid w:val="00EB36AD"/>
    <w:rsid w:val="00EB4EA2"/>
    <w:rsid w:val="00EB6346"/>
    <w:rsid w:val="00EB7896"/>
    <w:rsid w:val="00EB7AC8"/>
    <w:rsid w:val="00EC27C6"/>
    <w:rsid w:val="00EC4207"/>
    <w:rsid w:val="00EC5653"/>
    <w:rsid w:val="00EC5D1F"/>
    <w:rsid w:val="00EC60B5"/>
    <w:rsid w:val="00EC689E"/>
    <w:rsid w:val="00EC71CE"/>
    <w:rsid w:val="00ED1006"/>
    <w:rsid w:val="00ED5E4A"/>
    <w:rsid w:val="00ED6433"/>
    <w:rsid w:val="00EE1309"/>
    <w:rsid w:val="00EE1E64"/>
    <w:rsid w:val="00EE734D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D85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828"/>
    <w:rsid w:val="00F313D6"/>
    <w:rsid w:val="00F316AA"/>
    <w:rsid w:val="00F33F01"/>
    <w:rsid w:val="00F33F93"/>
    <w:rsid w:val="00F34438"/>
    <w:rsid w:val="00F40F0C"/>
    <w:rsid w:val="00F41518"/>
    <w:rsid w:val="00F42123"/>
    <w:rsid w:val="00F452A8"/>
    <w:rsid w:val="00F47315"/>
    <w:rsid w:val="00F4766C"/>
    <w:rsid w:val="00F507D1"/>
    <w:rsid w:val="00F519CE"/>
    <w:rsid w:val="00F51ADA"/>
    <w:rsid w:val="00F53AF3"/>
    <w:rsid w:val="00F57AC3"/>
    <w:rsid w:val="00F607C5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0BB"/>
    <w:rsid w:val="00F71F69"/>
    <w:rsid w:val="00F72052"/>
    <w:rsid w:val="00F72B72"/>
    <w:rsid w:val="00F74BB9"/>
    <w:rsid w:val="00F75582"/>
    <w:rsid w:val="00F7566C"/>
    <w:rsid w:val="00F75A7F"/>
    <w:rsid w:val="00F76EFA"/>
    <w:rsid w:val="00F804BE"/>
    <w:rsid w:val="00F80B50"/>
    <w:rsid w:val="00F817CE"/>
    <w:rsid w:val="00F81D16"/>
    <w:rsid w:val="00F82200"/>
    <w:rsid w:val="00F8263A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103"/>
    <w:rsid w:val="00F96966"/>
    <w:rsid w:val="00F96985"/>
    <w:rsid w:val="00F97838"/>
    <w:rsid w:val="00F97C4E"/>
    <w:rsid w:val="00FA12D2"/>
    <w:rsid w:val="00FA2B24"/>
    <w:rsid w:val="00FA2BB3"/>
    <w:rsid w:val="00FA3142"/>
    <w:rsid w:val="00FA31FB"/>
    <w:rsid w:val="00FA5319"/>
    <w:rsid w:val="00FA620D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6F72"/>
    <w:rsid w:val="00FD743B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3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7D62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62C5"/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rsid w:val="00F11D8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F">
    <w:name w:val="NF"/>
    <w:basedOn w:val="NO"/>
    <w:rsid w:val="00F11D85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LD">
    <w:name w:val="LD"/>
    <w:rsid w:val="00F11D85"/>
    <w:pPr>
      <w:keepNext/>
      <w:keepLines/>
      <w:spacing w:line="180" w:lineRule="exact"/>
    </w:pPr>
    <w:rPr>
      <w:rFonts w:ascii="Courier New" w:eastAsia="SimSun" w:hAnsi="Courier New"/>
      <w:noProof/>
      <w:lang w:val="en-GB" w:eastAsia="en-US"/>
    </w:rPr>
  </w:style>
  <w:style w:type="paragraph" w:customStyle="1" w:styleId="NW">
    <w:name w:val="NW"/>
    <w:basedOn w:val="NO"/>
    <w:rsid w:val="00F11D85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AJ">
    <w:name w:val="TAJ"/>
    <w:basedOn w:val="TH"/>
    <w:rsid w:val="00F11D85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F11D8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B1Char">
    <w:name w:val="B1 Char"/>
    <w:link w:val="B1"/>
    <w:rsid w:val="00F11D85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F11D85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F11D85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F11D85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F11D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B0F8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DC8849-0316-4DB0-AC54-87ACC069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305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71</cp:revision>
  <cp:lastPrinted>2008-01-31T06:09:00Z</cp:lastPrinted>
  <dcterms:created xsi:type="dcterms:W3CDTF">2017-10-30T10:31:00Z</dcterms:created>
  <dcterms:modified xsi:type="dcterms:W3CDTF">2017-11-30T15:21:00Z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